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192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F00CFA">
          <w:rPr>
            <w:b/>
            <w:i/>
            <w:noProof/>
            <w:sz w:val="28"/>
          </w:rPr>
          <w:t>840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1AE25" w:rsidR="001E41F3" w:rsidRPr="00410371" w:rsidRDefault="00F00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074AC" w:rsidR="00F25D98" w:rsidRDefault="007D1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28BF9B" w:rsidR="00F25D98" w:rsidRDefault="007D16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28.623 Add annex with example for advertising NRM properties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B59CA" w:rsidR="001E41F3" w:rsidRDefault="007D16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1CFC2" w14:textId="77777777" w:rsidR="00592B24" w:rsidRDefault="0059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a MnS consumer can find and retrieve the OpenAPI definitions and YANG definitions describing the NRM supported by a MnS producer.</w:t>
            </w:r>
          </w:p>
          <w:p w14:paraId="708AA7DE" w14:textId="7080D361" w:rsidR="001E41F3" w:rsidRDefault="0059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for REST it is not described how these schemas can be used to determine the NRM properties.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9D4AA" w:rsidR="001E41F3" w:rsidRDefault="0059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identified above are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E857F" w:rsidR="001E41F3" w:rsidRDefault="0021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MnS consumer </w:t>
            </w:r>
            <w:r w:rsidR="00906485">
              <w:rPr>
                <w:noProof/>
              </w:rPr>
              <w:t>cannot find the schemas describing the NRM supported by a MnS producer.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5D402" w:rsidR="001E41F3" w:rsidRDefault="007D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7902E" w:rsidR="001E41F3" w:rsidRDefault="007D1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2F66C" w:rsidR="001E41F3" w:rsidRDefault="007D1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365E7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FF236F" w:rsidR="001E41F3" w:rsidRDefault="00EE0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CDF78" w:rsidR="001E41F3" w:rsidRDefault="00EE0EEA" w:rsidP="007D1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87EAC0" w:rsidR="001E41F3" w:rsidRDefault="001E41F3" w:rsidP="00D84B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617" w:rsidRPr="00477531" w14:paraId="651F484E" w14:textId="77777777" w:rsidTr="00BF612D">
        <w:tc>
          <w:tcPr>
            <w:tcW w:w="9521" w:type="dxa"/>
            <w:shd w:val="clear" w:color="auto" w:fill="FFFFCC"/>
            <w:vAlign w:val="center"/>
          </w:tcPr>
          <w:p w14:paraId="1172331B" w14:textId="77777777" w:rsidR="007D1617" w:rsidRPr="00477531" w:rsidRDefault="007D1617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D34464" w14:textId="77777777" w:rsidR="007D1617" w:rsidRDefault="007D1617" w:rsidP="007D1617">
      <w:pPr>
        <w:pStyle w:val="Heading1"/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5594225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2F37843" w14:textId="77777777" w:rsidR="007D1617" w:rsidRDefault="007D1617" w:rsidP="007D1617">
      <w:r>
        <w:t>The following documents contain provisions which, through reference in this text, constitute provisions of the present document.</w:t>
      </w:r>
    </w:p>
    <w:p w14:paraId="41596434" w14:textId="77777777" w:rsidR="007D1617" w:rsidRDefault="007D1617" w:rsidP="007D161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65EBC5" w14:textId="77777777" w:rsidR="007D1617" w:rsidRDefault="007D1617" w:rsidP="007D1617">
      <w:pPr>
        <w:pStyle w:val="B1"/>
      </w:pPr>
      <w:r>
        <w:t>-</w:t>
      </w:r>
      <w:r>
        <w:tab/>
        <w:t>For a specific reference, subsequent revisions do not apply.</w:t>
      </w:r>
    </w:p>
    <w:p w14:paraId="6A12A5FA" w14:textId="77777777" w:rsidR="007D1617" w:rsidRDefault="007D1617" w:rsidP="007D161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876579C" w14:textId="77777777" w:rsidR="007D1617" w:rsidRDefault="007D1617" w:rsidP="007D1617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1F0BFC2D" w14:textId="77777777" w:rsidR="007D1617" w:rsidRDefault="007D1617" w:rsidP="007D1617">
      <w:pPr>
        <w:pStyle w:val="EX"/>
      </w:pPr>
      <w:r>
        <w:t>[2]</w:t>
      </w:r>
      <w:r>
        <w:tab/>
        <w:t>3GPP TS 32.102: "Telecommunication management; Architecture".</w:t>
      </w:r>
    </w:p>
    <w:p w14:paraId="29D61188" w14:textId="77777777" w:rsidR="007D1617" w:rsidRDefault="007D1617" w:rsidP="007D161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46B5751" w14:textId="77777777" w:rsidR="007D1617" w:rsidRDefault="007D1617" w:rsidP="007D161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750167C9" w14:textId="77777777" w:rsidR="007D1617" w:rsidRDefault="007D1617" w:rsidP="007D161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51F76E0C" w14:textId="77777777" w:rsidR="007D1617" w:rsidRDefault="007D1617" w:rsidP="007D1617">
      <w:pPr>
        <w:pStyle w:val="EX"/>
        <w:rPr>
          <w:snapToGrid w:val="0"/>
        </w:rPr>
      </w:pPr>
      <w:r>
        <w:t>[6]</w:t>
      </w:r>
      <w:r>
        <w:tab/>
        <w:t>Void</w:t>
      </w:r>
    </w:p>
    <w:p w14:paraId="1C45AF15" w14:textId="77777777" w:rsidR="007D1617" w:rsidRDefault="007D1617" w:rsidP="007D161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85A819C" w14:textId="77777777" w:rsidR="007D1617" w:rsidRDefault="007D1617" w:rsidP="007D161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32B145E" w14:textId="77777777" w:rsidR="007D1617" w:rsidRPr="003247E5" w:rsidRDefault="007D1617" w:rsidP="007D1617">
      <w:pPr>
        <w:pStyle w:val="EX"/>
        <w:rPr>
          <w:lang w:val="en-US"/>
          <w:rPrChange w:id="8" w:author="Author" w:date="2024-01-29T12:34:00Z">
            <w:rPr>
              <w:lang w:val="de-DE"/>
            </w:rPr>
          </w:rPrChange>
        </w:rPr>
      </w:pPr>
      <w:r w:rsidRPr="003247E5">
        <w:rPr>
          <w:lang w:val="en-US"/>
          <w:rPrChange w:id="9" w:author="Author" w:date="2024-01-29T12:34:00Z">
            <w:rPr>
              <w:lang w:val="de-DE"/>
            </w:rPr>
          </w:rPrChange>
        </w:rPr>
        <w:t>[9]</w:t>
      </w:r>
      <w:r w:rsidRPr="003247E5">
        <w:rPr>
          <w:lang w:val="en-US"/>
          <w:rPrChange w:id="10" w:author="Author" w:date="2024-01-29T12:34:00Z">
            <w:rPr>
              <w:lang w:val="de-DE"/>
            </w:rPr>
          </w:rPrChange>
        </w:rPr>
        <w:tab/>
        <w:t>Void.</w:t>
      </w:r>
    </w:p>
    <w:p w14:paraId="26B913B2" w14:textId="77777777" w:rsidR="007D1617" w:rsidRDefault="007D1617" w:rsidP="007D1617">
      <w:pPr>
        <w:pStyle w:val="EX"/>
        <w:rPr>
          <w:rFonts w:ascii="Arial" w:hAnsi="Arial" w:cs="Arial"/>
          <w:lang w:eastAsia="zh-CN"/>
        </w:rPr>
      </w:pPr>
      <w:r w:rsidRPr="003247E5">
        <w:rPr>
          <w:lang w:val="en-US"/>
          <w:rPrChange w:id="11" w:author="Author" w:date="2024-01-29T12:34:00Z">
            <w:rPr>
              <w:lang w:val="de-DE"/>
            </w:rPr>
          </w:rPrChange>
        </w:rPr>
        <w:t>[10]</w:t>
      </w:r>
      <w:r w:rsidRPr="003247E5">
        <w:rPr>
          <w:lang w:val="en-US"/>
          <w:rPrChange w:id="12" w:author="Author" w:date="2024-01-29T12:34:00Z">
            <w:rPr>
              <w:lang w:val="de-DE"/>
            </w:rPr>
          </w:rPrChange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25355A53" w14:textId="77777777" w:rsidR="007D1617" w:rsidRPr="003247E5" w:rsidRDefault="007D1617" w:rsidP="007D1617">
      <w:pPr>
        <w:pStyle w:val="EX"/>
        <w:rPr>
          <w:lang w:val="en-US"/>
          <w:rPrChange w:id="13" w:author="Author" w:date="2024-01-29T12:34:00Z">
            <w:rPr>
              <w:lang w:val="de-DE"/>
            </w:rPr>
          </w:rPrChange>
        </w:rPr>
      </w:pPr>
      <w:r w:rsidRPr="003247E5">
        <w:rPr>
          <w:lang w:val="en-US"/>
          <w:rPrChange w:id="14" w:author="Author" w:date="2024-01-29T12:34:00Z">
            <w:rPr>
              <w:lang w:val="de-DE"/>
            </w:rPr>
          </w:rPrChange>
        </w:rPr>
        <w:t>[11]</w:t>
      </w:r>
      <w:r w:rsidRPr="003247E5">
        <w:rPr>
          <w:lang w:val="en-US"/>
          <w:rPrChange w:id="15" w:author="Author" w:date="2024-01-29T12:34:00Z">
            <w:rPr>
              <w:lang w:val="de-DE"/>
            </w:rPr>
          </w:rPrChange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0AD6F7A6" w14:textId="77777777" w:rsidR="007D1617" w:rsidRDefault="007D1617" w:rsidP="007D1617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73E75871" w14:textId="77777777" w:rsidR="007D1617" w:rsidRDefault="007D1617" w:rsidP="007D161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0D38EFA6" w14:textId="77777777" w:rsidR="007D1617" w:rsidRDefault="007D1617" w:rsidP="007D1617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5C4E6BE0" w14:textId="77777777" w:rsidR="007D1617" w:rsidRDefault="007D1617" w:rsidP="007D1617">
      <w:pPr>
        <w:pStyle w:val="EX"/>
      </w:pPr>
      <w:r>
        <w:t>[15]</w:t>
      </w:r>
      <w:r>
        <w:tab/>
        <w:t>3GPP TR 21.905: "Vocabulary for 3GPP Specifications".</w:t>
      </w:r>
    </w:p>
    <w:p w14:paraId="478D4F89" w14:textId="77777777" w:rsidR="007D1617" w:rsidRDefault="007D1617" w:rsidP="007D1617">
      <w:pPr>
        <w:pStyle w:val="EX"/>
      </w:pPr>
      <w:r>
        <w:t>[16]</w:t>
      </w:r>
      <w:r>
        <w:tab/>
        <w:t>IETF RFC 8528: "YANG Schema Mount".</w:t>
      </w:r>
    </w:p>
    <w:p w14:paraId="13310879" w14:textId="77777777" w:rsidR="007D1617" w:rsidRDefault="007D1617" w:rsidP="007D1617">
      <w:pPr>
        <w:pStyle w:val="EX"/>
        <w:rPr>
          <w:snapToGrid w:val="0"/>
        </w:rPr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hyperlink r:id="rId12" w:history="1">
        <w:r w:rsidRPr="004C02F6">
          <w:rPr>
            <w:color w:val="0000FF"/>
            <w:u w:val="single"/>
          </w:rPr>
          <w:t>https://forge.3gpp.org/rep/sa5/MnS/-/tree/Tag_Rel18_SA102/</w:t>
        </w:r>
      </w:hyperlink>
    </w:p>
    <w:p w14:paraId="7A703E22" w14:textId="00E9AC53" w:rsidR="007D1617" w:rsidRDefault="007D1617" w:rsidP="007D1617">
      <w:pPr>
        <w:keepLines/>
        <w:ind w:left="1702" w:hanging="1418"/>
        <w:rPr>
          <w:ins w:id="16" w:author="Nokia" w:date="2024-01-31T19:12:00Z"/>
        </w:rPr>
      </w:pPr>
      <w:ins w:id="17" w:author="Nokia(SS1)" w:date="2023-12-15T22:23:00Z">
        <w:r>
          <w:t>[X]</w:t>
        </w:r>
        <w:r>
          <w:tab/>
          <w:t>RFC</w:t>
        </w:r>
      </w:ins>
      <w:ins w:id="18" w:author="Nokia" w:date="2024-01-31T19:14:00Z">
        <w:r w:rsidR="00212F30">
          <w:t xml:space="preserve"> </w:t>
        </w:r>
      </w:ins>
      <w:ins w:id="19" w:author="Nokia(SS1)" w:date="2023-12-15T22:23:00Z">
        <w:r>
          <w:t xml:space="preserve">8525: </w:t>
        </w:r>
      </w:ins>
      <w:ins w:id="20" w:author="Nokia" w:date="2024-01-31T19:15:00Z">
        <w:r w:rsidR="00212F30">
          <w:t>"</w:t>
        </w:r>
      </w:ins>
      <w:ins w:id="21" w:author="Nokia(SS1)" w:date="2023-12-15T22:23:00Z">
        <w:r>
          <w:t>YANG Library</w:t>
        </w:r>
      </w:ins>
      <w:ins w:id="22" w:author="Nokia" w:date="2024-01-31T19:15:00Z">
        <w:r w:rsidR="00212F30">
          <w:t>"</w:t>
        </w:r>
      </w:ins>
    </w:p>
    <w:p w14:paraId="0D88FAD6" w14:textId="3C016BA4" w:rsidR="00212F30" w:rsidRDefault="00212F30" w:rsidP="007D1617">
      <w:pPr>
        <w:keepLines/>
        <w:ind w:left="1702" w:hanging="1418"/>
        <w:rPr>
          <w:ins w:id="23" w:author="Nokia(SS1)" w:date="2023-12-15T22:23:00Z"/>
        </w:rPr>
      </w:pPr>
      <w:ins w:id="24" w:author="Nokia" w:date="2024-01-31T19:12:00Z">
        <w:r>
          <w:t>[Y]</w:t>
        </w:r>
      </w:ins>
      <w:ins w:id="25" w:author="Nokia" w:date="2024-01-31T19:14:00Z">
        <w:r>
          <w:tab/>
          <w:t>RFC 6022: "</w:t>
        </w:r>
        <w:r w:rsidRPr="00212F30">
          <w:t>YANG Module for NETCONF Monitoring</w:t>
        </w:r>
        <w:r>
          <w:t>"</w:t>
        </w:r>
      </w:ins>
    </w:p>
    <w:p w14:paraId="3F0CA1DA" w14:textId="77777777" w:rsidR="007D1617" w:rsidRDefault="007D1617" w:rsidP="007D1617">
      <w:pPr>
        <w:pStyle w:val="EX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617" w:rsidRPr="00477531" w14:paraId="2DDAF36D" w14:textId="77777777" w:rsidTr="00BF612D">
        <w:tc>
          <w:tcPr>
            <w:tcW w:w="9521" w:type="dxa"/>
            <w:shd w:val="clear" w:color="auto" w:fill="FFFFCC"/>
            <w:vAlign w:val="center"/>
          </w:tcPr>
          <w:p w14:paraId="62A9F9A4" w14:textId="77777777" w:rsidR="007D1617" w:rsidRPr="00477531" w:rsidRDefault="007D1617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43B97730" w14:textId="77777777" w:rsidR="007D1617" w:rsidRDefault="007D1617" w:rsidP="007D1617">
      <w:pPr>
        <w:rPr>
          <w:noProof/>
        </w:rPr>
      </w:pPr>
    </w:p>
    <w:p w14:paraId="4385BD7C" w14:textId="59663CF9" w:rsidR="00D455AF" w:rsidRPr="00316339" w:rsidRDefault="00D455AF" w:rsidP="00D455AF">
      <w:pPr>
        <w:pStyle w:val="Heading8"/>
        <w:rPr>
          <w:ins w:id="26" w:author="Nokia" w:date="2024-01-29T18:49:00Z"/>
          <w:lang w:eastAsia="zh-CN"/>
        </w:rPr>
      </w:pPr>
      <w:ins w:id="27" w:author="Nokia" w:date="2024-01-29T18:49:00Z">
        <w:r>
          <w:t>Annex X</w:t>
        </w:r>
      </w:ins>
      <w:ins w:id="28" w:author="Nokia" w:date="2024-02-01T19:56:00Z">
        <w:r w:rsidR="0025548A">
          <w:t xml:space="preserve"> (normative)</w:t>
        </w:r>
      </w:ins>
      <w:ins w:id="29" w:author="Nokia" w:date="2024-01-29T18:49:00Z">
        <w:r>
          <w:t>:</w:t>
        </w:r>
        <w:r>
          <w:br/>
        </w:r>
        <w:r>
          <w:rPr>
            <w:lang w:eastAsia="zh-CN"/>
          </w:rPr>
          <w:t xml:space="preserve">Solution set specific provisions and </w:t>
        </w:r>
        <w:proofErr w:type="gramStart"/>
        <w:r>
          <w:rPr>
            <w:lang w:eastAsia="zh-CN"/>
          </w:rPr>
          <w:t>examples</w:t>
        </w:r>
        <w:proofErr w:type="gramEnd"/>
      </w:ins>
    </w:p>
    <w:p w14:paraId="3D9BB5C3" w14:textId="5E59394A" w:rsidR="00D455AF" w:rsidRPr="00D455AF" w:rsidRDefault="00D455AF">
      <w:pPr>
        <w:pStyle w:val="Heading1"/>
        <w:rPr>
          <w:ins w:id="30" w:author="Nokia" w:date="2024-01-29T18:49:00Z"/>
        </w:rPr>
        <w:pPrChange w:id="31" w:author="Nokia" w:date="2024-01-29T18:49:00Z">
          <w:pPr/>
        </w:pPrChange>
      </w:pPr>
      <w:ins w:id="32" w:author="Nokia" w:date="2024-01-29T18:49:00Z">
        <w:r>
          <w:t>X.1</w:t>
        </w:r>
        <w:r>
          <w:tab/>
        </w:r>
        <w:r w:rsidRPr="00543720">
          <w:t>RESTful HTTP-based solution set</w:t>
        </w:r>
      </w:ins>
    </w:p>
    <w:p w14:paraId="0FCE3C07" w14:textId="51AF9C4E" w:rsidR="00D82080" w:rsidRDefault="00592C7F" w:rsidP="00D455AF">
      <w:pPr>
        <w:rPr>
          <w:ins w:id="33" w:author="Nokia" w:date="2024-01-30T12:58:00Z"/>
        </w:rPr>
      </w:pPr>
      <w:ins w:id="34" w:author="Nokia" w:date="2024-01-29T18:53:00Z">
        <w:r>
          <w:t>T</w:t>
        </w:r>
      </w:ins>
      <w:ins w:id="35" w:author="Nokia" w:date="2024-01-29T14:08:00Z">
        <w:r w:rsidR="00155805">
          <w:t xml:space="preserve">he NRM </w:t>
        </w:r>
      </w:ins>
      <w:ins w:id="36" w:author="Nokia" w:date="2024-01-29T14:09:00Z">
        <w:r w:rsidR="00155805">
          <w:t xml:space="preserve">properties supported by </w:t>
        </w:r>
      </w:ins>
      <w:ins w:id="37" w:author="Nokia" w:date="2024-01-29T18:53:00Z">
        <w:r>
          <w:t>a specific</w:t>
        </w:r>
      </w:ins>
      <w:ins w:id="38" w:author="Nokia" w:date="2024-01-29T15:13:00Z">
        <w:r w:rsidR="004110C1">
          <w:t xml:space="preserve"> </w:t>
        </w:r>
      </w:ins>
      <w:ins w:id="39" w:author="Nokia" w:date="2024-01-29T14:09:00Z">
        <w:r w:rsidR="00155805">
          <w:t>MnS producer</w:t>
        </w:r>
      </w:ins>
      <w:ins w:id="40" w:author="Nokia" w:date="2024-01-29T18:54:00Z">
        <w:r w:rsidR="002A6993">
          <w:t xml:space="preserve"> are specified by </w:t>
        </w:r>
      </w:ins>
      <w:ins w:id="41" w:author="Nokia" w:date="2024-01-30T12:42:00Z">
        <w:r w:rsidR="007A6FE0">
          <w:t xml:space="preserve">MnS producer </w:t>
        </w:r>
      </w:ins>
      <w:ins w:id="42" w:author="Nokia" w:date="2024-01-29T18:54:00Z">
        <w:r w:rsidR="002A6993">
          <w:t>specific version</w:t>
        </w:r>
      </w:ins>
      <w:ins w:id="43" w:author="Nokia" w:date="2024-01-30T13:00:00Z">
        <w:r w:rsidR="00D82080">
          <w:t>s</w:t>
        </w:r>
      </w:ins>
      <w:ins w:id="44" w:author="Nokia" w:date="2024-01-29T18:54:00Z">
        <w:r w:rsidR="002A6993">
          <w:t xml:space="preserve"> of the standardized </w:t>
        </w:r>
      </w:ins>
      <w:ins w:id="45" w:author="Nokia" w:date="2024-01-30T12:58:00Z">
        <w:r w:rsidR="00D82080">
          <w:t>Open</w:t>
        </w:r>
      </w:ins>
      <w:ins w:id="46" w:author="Nokia" w:date="2024-01-30T13:00:00Z">
        <w:r w:rsidR="00D82080">
          <w:t>AP</w:t>
        </w:r>
      </w:ins>
      <w:ins w:id="47" w:author="Nokia" w:date="2024-01-30T13:01:00Z">
        <w:r w:rsidR="00D82080">
          <w:t>I definition files.</w:t>
        </w:r>
        <w:r w:rsidR="00361E11">
          <w:t xml:space="preserve"> These definitions reflect exactly what is supp</w:t>
        </w:r>
      </w:ins>
      <w:ins w:id="48" w:author="Nokia" w:date="2024-01-30T13:02:00Z">
        <w:r w:rsidR="00361E11">
          <w:t xml:space="preserve">orted. The OpenAPI definitions for </w:t>
        </w:r>
      </w:ins>
      <w:ins w:id="49" w:author="Nokia" w:date="2024-01-31T11:09:00Z">
        <w:r w:rsidR="005F1D70">
          <w:t>un</w:t>
        </w:r>
      </w:ins>
      <w:ins w:id="50" w:author="Nokia" w:date="2024-01-30T13:02:00Z">
        <w:r w:rsidR="00361E11">
          <w:t>supported properties are removed.</w:t>
        </w:r>
      </w:ins>
    </w:p>
    <w:p w14:paraId="1849135F" w14:textId="7AFA362F" w:rsidR="00005AE1" w:rsidRDefault="00456BB0" w:rsidP="00E35BDB">
      <w:pPr>
        <w:rPr>
          <w:ins w:id="51" w:author="Nokia" w:date="2024-01-29T14:21:00Z"/>
        </w:rPr>
      </w:pPr>
      <w:ins w:id="52" w:author="Nokia" w:date="2024-01-29T14:12:00Z">
        <w:r>
          <w:t xml:space="preserve">For example, </w:t>
        </w:r>
      </w:ins>
      <w:ins w:id="53" w:author="Nokia" w:date="2024-01-29T14:13:00Z">
        <w:r>
          <w:t xml:space="preserve">the </w:t>
        </w:r>
      </w:ins>
      <w:ins w:id="54" w:author="Nokia" w:date="2024-01-31T17:57:00Z">
        <w:r w:rsidR="00FD114C">
          <w:t xml:space="preserve">schema of the Generic NRM </w:t>
        </w:r>
      </w:ins>
      <w:ins w:id="55" w:author="Nokia" w:date="2024-01-31T17:58:00Z">
        <w:r w:rsidR="00FD114C">
          <w:t xml:space="preserve">as </w:t>
        </w:r>
      </w:ins>
      <w:ins w:id="56" w:author="Nokia" w:date="2024-01-31T17:57:00Z">
        <w:r w:rsidR="00FD114C">
          <w:t>published by 3GPP</w:t>
        </w:r>
      </w:ins>
      <w:ins w:id="57" w:author="Nokia" w:date="2024-01-29T14:13:00Z">
        <w:r w:rsidR="007A5B54">
          <w:t xml:space="preserve"> contains "</w:t>
        </w:r>
        <w:proofErr w:type="spellStart"/>
        <w:r w:rsidR="007A5B54">
          <w:t>SubNetwork</w:t>
        </w:r>
        <w:proofErr w:type="spellEnd"/>
        <w:r w:rsidR="007A5B54">
          <w:t>-</w:t>
        </w:r>
      </w:ins>
      <w:ins w:id="58" w:author="Nokia" w:date="2024-01-29T14:14:00Z">
        <w:r w:rsidR="007A5B54">
          <w:t>Single</w:t>
        </w:r>
      </w:ins>
      <w:ins w:id="59" w:author="Nokia" w:date="2024-01-29T14:13:00Z">
        <w:r w:rsidR="007A5B54">
          <w:t>"</w:t>
        </w:r>
      </w:ins>
      <w:ins w:id="60" w:author="Nokia" w:date="2024-01-29T14:14:00Z">
        <w:r w:rsidR="007A5B54">
          <w:t xml:space="preserve"> </w:t>
        </w:r>
        <w:r w:rsidR="00F26843">
          <w:t>and a "</w:t>
        </w:r>
        <w:proofErr w:type="spellStart"/>
        <w:r w:rsidR="00F26843">
          <w:t>ManagedElement</w:t>
        </w:r>
        <w:proofErr w:type="spellEnd"/>
        <w:r w:rsidR="00F26843">
          <w:t>-Sin</w:t>
        </w:r>
      </w:ins>
      <w:ins w:id="61" w:author="Nokia" w:date="2024-01-29T14:15:00Z">
        <w:r w:rsidR="00F26843">
          <w:t xml:space="preserve">gle" as possible roots of an object tree. A concrete MnS producer </w:t>
        </w:r>
      </w:ins>
      <w:ins w:id="62" w:author="Nokia" w:date="2024-01-29T14:16:00Z">
        <w:r w:rsidR="00F26843">
          <w:t>has only one root</w:t>
        </w:r>
      </w:ins>
      <w:ins w:id="63" w:author="Nokia" w:date="2024-01-29T14:18:00Z">
        <w:r w:rsidR="00C41057">
          <w:t>. I</w:t>
        </w:r>
      </w:ins>
      <w:ins w:id="64" w:author="Nokia" w:date="2024-01-29T14:16:00Z">
        <w:r w:rsidR="00F26843">
          <w:t>n other words, either the definition of "</w:t>
        </w:r>
        <w:proofErr w:type="spellStart"/>
        <w:r w:rsidR="00F26843">
          <w:t>SubNetwork</w:t>
        </w:r>
        <w:proofErr w:type="spellEnd"/>
        <w:r w:rsidR="00F26843">
          <w:t xml:space="preserve">-Single" or </w:t>
        </w:r>
      </w:ins>
      <w:ins w:id="65" w:author="Nokia" w:date="2024-01-29T14:17:00Z">
        <w:r w:rsidR="00F26843">
          <w:t>"</w:t>
        </w:r>
        <w:proofErr w:type="spellStart"/>
        <w:r w:rsidR="00F26843">
          <w:t>ManagedElement</w:t>
        </w:r>
        <w:proofErr w:type="spellEnd"/>
        <w:r w:rsidR="00F26843">
          <w:t xml:space="preserve">-Single" </w:t>
        </w:r>
      </w:ins>
      <w:ins w:id="66" w:author="Nokia" w:date="2024-01-29T14:18:00Z">
        <w:r w:rsidR="00C41057">
          <w:t xml:space="preserve">is removed in the file describing </w:t>
        </w:r>
      </w:ins>
      <w:ins w:id="67" w:author="Nokia" w:date="2024-01-29T14:19:00Z">
        <w:r w:rsidR="00C41057">
          <w:t>the NRM properties of a concrete MnS producer</w:t>
        </w:r>
      </w:ins>
      <w:ins w:id="68" w:author="Nokia" w:date="2024-01-29T14:17:00Z">
        <w:r w:rsidR="00F26843">
          <w:t>.</w:t>
        </w:r>
      </w:ins>
    </w:p>
    <w:p w14:paraId="5FA0949D" w14:textId="6AAE1E9D" w:rsidR="00C41057" w:rsidRDefault="00C41057" w:rsidP="00E35BDB">
      <w:pPr>
        <w:rPr>
          <w:ins w:id="69" w:author="Nokia" w:date="2024-01-30T13:14:00Z"/>
        </w:rPr>
      </w:pPr>
      <w:ins w:id="70" w:author="Nokia" w:date="2024-01-29T14:21:00Z">
        <w:r>
          <w:t xml:space="preserve">Furthermore, the </w:t>
        </w:r>
      </w:ins>
      <w:ins w:id="71" w:author="Nokia" w:date="2024-01-29T14:23:00Z">
        <w:r w:rsidR="00915A03">
          <w:t xml:space="preserve">standardized </w:t>
        </w:r>
      </w:ins>
      <w:ins w:id="72" w:author="Nokia" w:date="2024-01-29T14:21:00Z">
        <w:r>
          <w:t xml:space="preserve">definition of </w:t>
        </w:r>
      </w:ins>
      <w:ins w:id="73" w:author="Nokia" w:date="2024-01-29T14:23:00Z">
        <w:r w:rsidR="00915A03">
          <w:t>"</w:t>
        </w:r>
        <w:proofErr w:type="spellStart"/>
        <w:r w:rsidR="00915A03">
          <w:t>SubNetwork</w:t>
        </w:r>
        <w:proofErr w:type="spellEnd"/>
        <w:r w:rsidR="00915A03">
          <w:t>-Single" and "</w:t>
        </w:r>
        <w:proofErr w:type="spellStart"/>
        <w:r w:rsidR="00915A03">
          <w:t>ManagedElement</w:t>
        </w:r>
        <w:proofErr w:type="spellEnd"/>
        <w:r w:rsidR="00915A03">
          <w:t xml:space="preserve">-Single" includes all </w:t>
        </w:r>
      </w:ins>
      <w:ins w:id="74" w:author="Nokia" w:date="2024-01-29T14:24:00Z">
        <w:r w:rsidR="00915A03">
          <w:t xml:space="preserve">possible </w:t>
        </w:r>
      </w:ins>
      <w:ins w:id="75" w:author="Nokia" w:date="2024-01-29T14:25:00Z">
        <w:r w:rsidR="00DA7846">
          <w:t>name-</w:t>
        </w:r>
      </w:ins>
      <w:ins w:id="76" w:author="Nokia" w:date="2024-01-29T14:24:00Z">
        <w:r w:rsidR="00915A03">
          <w:t xml:space="preserve">contained objects. </w:t>
        </w:r>
      </w:ins>
      <w:ins w:id="77" w:author="Nokia" w:date="2024-01-29T14:25:00Z">
        <w:r w:rsidR="00915A03">
          <w:t>A</w:t>
        </w:r>
      </w:ins>
      <w:ins w:id="78" w:author="Nokia" w:date="2024-01-29T14:24:00Z">
        <w:r w:rsidR="00915A03">
          <w:t xml:space="preserve"> concrete MnS producer supports in most cases only a subset</w:t>
        </w:r>
      </w:ins>
      <w:ins w:id="79" w:author="Nokia" w:date="2024-01-29T14:25:00Z">
        <w:r w:rsidR="00DA7846">
          <w:t xml:space="preserve"> of those</w:t>
        </w:r>
      </w:ins>
      <w:ins w:id="80" w:author="Nokia" w:date="2024-01-29T14:24:00Z">
        <w:r w:rsidR="00915A03">
          <w:t xml:space="preserve">. </w:t>
        </w:r>
      </w:ins>
      <w:ins w:id="81" w:author="Nokia" w:date="2024-01-31T12:25:00Z">
        <w:r w:rsidR="00C82594">
          <w:t>Uns</w:t>
        </w:r>
      </w:ins>
      <w:ins w:id="82" w:author="Nokia" w:date="2024-01-29T14:25:00Z">
        <w:r w:rsidR="00DA7846">
          <w:t>upported name-containments</w:t>
        </w:r>
      </w:ins>
      <w:ins w:id="83" w:author="Nokia" w:date="2024-01-29T14:26:00Z">
        <w:r w:rsidR="00DA7846">
          <w:t xml:space="preserve"> need to be removed. For example, if "</w:t>
        </w:r>
        <w:proofErr w:type="spellStart"/>
        <w:r w:rsidR="00DA7846">
          <w:t>SubNetwork</w:t>
        </w:r>
        <w:proofErr w:type="spellEnd"/>
        <w:r w:rsidR="00DA7846">
          <w:t xml:space="preserve">-Single" does </w:t>
        </w:r>
      </w:ins>
      <w:proofErr w:type="spellStart"/>
      <w:ins w:id="84" w:author="Nokia" w:date="2024-01-31T12:25:00Z">
        <w:r w:rsidR="00C82594">
          <w:t>un</w:t>
        </w:r>
      </w:ins>
      <w:ins w:id="85" w:author="Nokia" w:date="2024-01-29T14:26:00Z">
        <w:r w:rsidR="00DA7846">
          <w:t>support</w:t>
        </w:r>
        <w:proofErr w:type="spellEnd"/>
        <w:r w:rsidR="00DA7846">
          <w:t xml:space="preserve"> the Intent NRM, then the following line "</w:t>
        </w:r>
        <w:r w:rsidR="00DA7846" w:rsidRPr="00DA7846">
          <w:t>$ref: 'TS28312_IntentNrm.yaml#/components/schemas/SubNetwork-ncO-IntentNrm</w:t>
        </w:r>
      </w:ins>
      <w:ins w:id="86" w:author="Nokia" w:date="2024-01-29T14:27:00Z">
        <w:r w:rsidR="00DA7846">
          <w:t>" needs to be deleted.</w:t>
        </w:r>
      </w:ins>
    </w:p>
    <w:p w14:paraId="6019F6C4" w14:textId="334477A0" w:rsidR="00B41A0B" w:rsidRDefault="00B41A0B" w:rsidP="00E35BDB">
      <w:pPr>
        <w:rPr>
          <w:ins w:id="87" w:author="Nokia" w:date="2024-01-29T14:06:00Z"/>
        </w:rPr>
      </w:pPr>
      <w:ins w:id="88" w:author="Nokia" w:date="2024-01-30T13:14:00Z">
        <w:r>
          <w:t>When objects</w:t>
        </w:r>
      </w:ins>
      <w:ins w:id="89" w:author="Nokia" w:date="2024-01-31T11:47:00Z">
        <w:r w:rsidR="007F4E00">
          <w:t xml:space="preserve">, </w:t>
        </w:r>
      </w:ins>
      <w:ins w:id="90" w:author="Nokia" w:date="2024-01-30T13:14:00Z">
        <w:r>
          <w:t xml:space="preserve">attributes </w:t>
        </w:r>
      </w:ins>
      <w:ins w:id="91" w:author="Nokia" w:date="2024-01-31T11:47:00Z">
        <w:r w:rsidR="007F4E00">
          <w:t xml:space="preserve">or attribute fields </w:t>
        </w:r>
      </w:ins>
      <w:ins w:id="92" w:author="Nokia" w:date="2024-01-30T13:14:00Z">
        <w:r>
          <w:t xml:space="preserve">are </w:t>
        </w:r>
      </w:ins>
      <w:ins w:id="93" w:author="Nokia" w:date="2024-01-31T12:25:00Z">
        <w:r w:rsidR="00C82594">
          <w:t>un</w:t>
        </w:r>
      </w:ins>
      <w:ins w:id="94" w:author="Nokia" w:date="2024-01-30T13:14:00Z">
        <w:r>
          <w:t xml:space="preserve">supported, its </w:t>
        </w:r>
      </w:ins>
      <w:ins w:id="95" w:author="Nokia" w:date="2024-01-31T11:12:00Z">
        <w:r w:rsidR="005F1D70">
          <w:t>schema</w:t>
        </w:r>
      </w:ins>
      <w:ins w:id="96" w:author="Nokia" w:date="2024-01-30T13:14:00Z">
        <w:r>
          <w:t xml:space="preserve"> definitions need to</w:t>
        </w:r>
      </w:ins>
      <w:ins w:id="97" w:author="Nokia" w:date="2024-01-30T13:15:00Z">
        <w:r>
          <w:t xml:space="preserve"> be removed.</w:t>
        </w:r>
      </w:ins>
    </w:p>
    <w:p w14:paraId="1200DEFB" w14:textId="4F5AD689" w:rsidR="00B5681D" w:rsidRDefault="00B5681D" w:rsidP="00E35BDB">
      <w:pPr>
        <w:rPr>
          <w:ins w:id="98" w:author="Nokia" w:date="2024-01-30T13:05:00Z"/>
        </w:rPr>
      </w:pPr>
      <w:ins w:id="99" w:author="Nokia" w:date="2024-01-30T13:04:00Z">
        <w:r>
          <w:rPr>
            <w:lang w:val="en-US"/>
          </w:rPr>
          <w:t xml:space="preserve">The MnS producer specific </w:t>
        </w:r>
      </w:ins>
      <w:ins w:id="100" w:author="Nokia" w:date="2024-01-31T11:16:00Z">
        <w:r w:rsidR="004201F6">
          <w:t xml:space="preserve">schema </w:t>
        </w:r>
      </w:ins>
      <w:ins w:id="101" w:author="Nokia" w:date="2024-01-31T17:59:00Z">
        <w:r w:rsidR="00FD114C">
          <w:t>of</w:t>
        </w:r>
      </w:ins>
      <w:ins w:id="102" w:author="Nokia" w:date="2024-01-31T17:58:00Z">
        <w:r w:rsidR="00FD114C">
          <w:t xml:space="preserve"> the Generic NR</w:t>
        </w:r>
      </w:ins>
      <w:ins w:id="103" w:author="Nokia" w:date="2024-01-31T17:59:00Z">
        <w:r w:rsidR="00FD114C">
          <w:t>M</w:t>
        </w:r>
      </w:ins>
      <w:ins w:id="104" w:author="Nokia" w:date="2024-01-31T17:58:00Z">
        <w:r w:rsidR="00FD114C">
          <w:t xml:space="preserve"> </w:t>
        </w:r>
      </w:ins>
      <w:ins w:id="105" w:author="Nokia" w:date="2024-01-30T13:05:00Z">
        <w:r>
          <w:t xml:space="preserve">is always the </w:t>
        </w:r>
      </w:ins>
      <w:ins w:id="106" w:author="Nokia" w:date="2024-01-31T11:21:00Z">
        <w:r w:rsidR="003310F4">
          <w:t>root</w:t>
        </w:r>
      </w:ins>
      <w:ins w:id="107" w:author="Nokia" w:date="2024-01-30T13:05:00Z">
        <w:r>
          <w:t xml:space="preserve"> </w:t>
        </w:r>
      </w:ins>
      <w:ins w:id="108" w:author="Nokia" w:date="2024-01-31T11:16:00Z">
        <w:r w:rsidR="004201F6">
          <w:t>schema</w:t>
        </w:r>
      </w:ins>
      <w:ins w:id="109" w:author="Nokia" w:date="2024-01-30T13:05:00Z">
        <w:r>
          <w:t xml:space="preserve">, that includes references to child </w:t>
        </w:r>
      </w:ins>
      <w:ins w:id="110" w:author="Nokia" w:date="2024-01-31T11:16:00Z">
        <w:r w:rsidR="004201F6">
          <w:t>schemas in other files</w:t>
        </w:r>
      </w:ins>
      <w:ins w:id="111" w:author="Nokia" w:date="2024-01-31T11:19:00Z">
        <w:r w:rsidR="00A07311">
          <w:t>, that in turn may reference other schem</w:t>
        </w:r>
      </w:ins>
      <w:ins w:id="112" w:author="Nokia" w:date="2024-01-31T11:20:00Z">
        <w:r w:rsidR="00A07311">
          <w:t>as, and so forth</w:t>
        </w:r>
      </w:ins>
      <w:ins w:id="113" w:author="Nokia" w:date="2024-01-30T13:05:00Z">
        <w:r>
          <w:t xml:space="preserve">. </w:t>
        </w:r>
      </w:ins>
      <w:ins w:id="114" w:author="Nokia" w:date="2024-02-01T19:52:00Z">
        <w:r w:rsidR="00CA4BAF">
          <w:t xml:space="preserve">It is recommended to locate the </w:t>
        </w:r>
      </w:ins>
      <w:ins w:id="115" w:author="Nokia" w:date="2024-01-31T11:21:00Z">
        <w:r w:rsidR="003310F4">
          <w:t>root</w:t>
        </w:r>
      </w:ins>
      <w:ins w:id="116" w:author="Nokia" w:date="2024-01-30T13:06:00Z">
        <w:r>
          <w:t xml:space="preserve"> </w:t>
        </w:r>
      </w:ins>
      <w:ins w:id="117" w:author="Nokia" w:date="2024-01-31T11:17:00Z">
        <w:r w:rsidR="004201F6">
          <w:t>schema</w:t>
        </w:r>
      </w:ins>
      <w:ins w:id="118" w:author="Nokia" w:date="2024-01-31T12:30:00Z">
        <w:r w:rsidR="00C82594">
          <w:t xml:space="preserve"> </w:t>
        </w:r>
      </w:ins>
      <w:ins w:id="119" w:author="Nokia" w:date="2024-01-30T13:06:00Z">
        <w:r>
          <w:t>at</w:t>
        </w:r>
      </w:ins>
      <w:ins w:id="120" w:author="Nokia" w:date="2024-01-30T13:07:00Z">
        <w:r>
          <w:t xml:space="preserve"> </w:t>
        </w:r>
      </w:ins>
      <w:ins w:id="121" w:author="Nokia" w:date="2024-01-31T14:28:00Z">
        <w:r w:rsidR="007B2862">
          <w:t xml:space="preserve">a </w:t>
        </w:r>
      </w:ins>
      <w:ins w:id="122" w:author="Nokia" w:date="2024-01-30T13:07:00Z">
        <w:r>
          <w:t>URI</w:t>
        </w:r>
      </w:ins>
      <w:ins w:id="123" w:author="Nokia" w:date="2024-01-31T14:28:00Z">
        <w:r w:rsidR="007B2862">
          <w:t xml:space="preserve"> that is composed by appending the path component "/schemas" to the URI specified in "</w:t>
        </w:r>
        <w:proofErr w:type="spellStart"/>
        <w:r w:rsidR="007B2862">
          <w:t>mnsAddress</w:t>
        </w:r>
        <w:proofErr w:type="spellEnd"/>
        <w:r w:rsidR="007B2862">
          <w:t>"</w:t>
        </w:r>
      </w:ins>
      <w:ins w:id="124" w:author="Nokia" w:date="2024-01-30T13:07:00Z">
        <w:r>
          <w:t>:</w:t>
        </w:r>
      </w:ins>
    </w:p>
    <w:p w14:paraId="0B04415F" w14:textId="67C0DCAE" w:rsidR="00B5681D" w:rsidRPr="00B5681D" w:rsidRDefault="00B5681D" w:rsidP="00E35BDB">
      <w:pPr>
        <w:rPr>
          <w:ins w:id="125" w:author="Nokia" w:date="2024-01-29T14:41:00Z"/>
          <w:rFonts w:ascii="Courier New" w:hAnsi="Courier New" w:cs="Courier New"/>
          <w:sz w:val="18"/>
          <w:szCs w:val="18"/>
          <w:lang w:val="en-US"/>
          <w:rPrChange w:id="126" w:author="Nokia" w:date="2024-01-30T13:06:00Z">
            <w:rPr>
              <w:ins w:id="127" w:author="Nokia" w:date="2024-01-29T14:41:00Z"/>
              <w:lang w:val="en-US"/>
            </w:rPr>
          </w:rPrChange>
        </w:rPr>
      </w:pPr>
      <w:bookmarkStart w:id="128" w:name="_Hlk157596393"/>
      <w:ins w:id="129" w:author="Nokia" w:date="2024-01-30T13:05:00Z">
        <w:r w:rsidRPr="00B5681D">
          <w:rPr>
            <w:rFonts w:ascii="Courier New" w:hAnsi="Courier New" w:cs="Courier New"/>
            <w:sz w:val="18"/>
            <w:szCs w:val="18"/>
            <w:rPrChange w:id="130" w:author="Nokia" w:date="2024-01-30T13:06:00Z">
              <w:rPr/>
            </w:rPrChange>
          </w:rPr>
          <w:t>&lt;</w:t>
        </w:r>
      </w:ins>
      <w:proofErr w:type="spellStart"/>
      <w:ins w:id="131" w:author="Nokia" w:date="2024-01-30T13:06:00Z">
        <w:r w:rsidRPr="00B5681D">
          <w:rPr>
            <w:rFonts w:ascii="Courier New" w:hAnsi="Courier New" w:cs="Courier New"/>
            <w:sz w:val="18"/>
            <w:szCs w:val="18"/>
            <w:rPrChange w:id="132" w:author="Nokia" w:date="2024-01-30T13:06:00Z">
              <w:rPr/>
            </w:rPrChange>
          </w:rPr>
          <w:t>mnsAddress</w:t>
        </w:r>
      </w:ins>
      <w:proofErr w:type="spellEnd"/>
      <w:ins w:id="133" w:author="Nokia" w:date="2024-01-30T13:05:00Z">
        <w:r w:rsidRPr="00B5681D">
          <w:rPr>
            <w:rFonts w:ascii="Courier New" w:hAnsi="Courier New" w:cs="Courier New"/>
            <w:sz w:val="18"/>
            <w:szCs w:val="18"/>
            <w:rPrChange w:id="134" w:author="Nokia" w:date="2024-01-30T13:06:00Z">
              <w:rPr/>
            </w:rPrChange>
          </w:rPr>
          <w:t>&gt;</w:t>
        </w:r>
      </w:ins>
      <w:ins w:id="135" w:author="Nokia" w:date="2024-01-30T13:06:00Z">
        <w:r w:rsidRPr="00B5681D">
          <w:rPr>
            <w:rFonts w:ascii="Courier New" w:hAnsi="Courier New" w:cs="Courier New"/>
            <w:sz w:val="18"/>
            <w:szCs w:val="18"/>
            <w:rPrChange w:id="136" w:author="Nokia" w:date="2024-01-30T13:06:00Z">
              <w:rPr/>
            </w:rPrChange>
          </w:rPr>
          <w:t>/schemas</w:t>
        </w:r>
      </w:ins>
    </w:p>
    <w:bookmarkEnd w:id="128"/>
    <w:p w14:paraId="09299EC7" w14:textId="5BDBEF36" w:rsidR="00CE3DDC" w:rsidRPr="00A713A0" w:rsidRDefault="00CE3DDC" w:rsidP="00CE3DDC">
      <w:pPr>
        <w:rPr>
          <w:ins w:id="137" w:author="Nokia" w:date="2024-01-31T11:18:00Z"/>
          <w:lang w:val="en-US"/>
        </w:rPr>
      </w:pPr>
      <w:ins w:id="138" w:author="Nokia" w:date="2024-01-31T11:18:00Z">
        <w:r>
          <w:t xml:space="preserve">To obtain all NRM properties </w:t>
        </w:r>
      </w:ins>
      <w:ins w:id="139" w:author="Nokia" w:date="2024-01-31T11:20:00Z">
        <w:r w:rsidR="00A07311">
          <w:t xml:space="preserve">supported by a MnS producer </w:t>
        </w:r>
      </w:ins>
      <w:ins w:id="140" w:author="Nokia" w:date="2024-01-31T11:18:00Z">
        <w:r>
          <w:t xml:space="preserve">it is necessary to inspect </w:t>
        </w:r>
      </w:ins>
      <w:ins w:id="141" w:author="Nokia" w:date="2024-01-31T11:19:00Z">
        <w:r w:rsidR="00A07311">
          <w:t xml:space="preserve">the </w:t>
        </w:r>
      </w:ins>
      <w:ins w:id="142" w:author="Nokia" w:date="2024-01-31T11:21:00Z">
        <w:r w:rsidR="003310F4">
          <w:t>root</w:t>
        </w:r>
      </w:ins>
      <w:ins w:id="143" w:author="Nokia" w:date="2024-01-31T11:19:00Z">
        <w:r w:rsidR="00A07311">
          <w:t xml:space="preserve"> schema </w:t>
        </w:r>
      </w:ins>
      <w:ins w:id="144" w:author="Nokia" w:date="2024-01-31T11:20:00Z">
        <w:r w:rsidR="00A07311">
          <w:t>and all its descendant schemas</w:t>
        </w:r>
      </w:ins>
      <w:ins w:id="145" w:author="Nokia" w:date="2024-01-31T11:18:00Z">
        <w:r>
          <w:t>.</w:t>
        </w:r>
      </w:ins>
    </w:p>
    <w:p w14:paraId="1A6F10C9" w14:textId="353D5B91" w:rsidR="00B5681D" w:rsidRDefault="00B5681D" w:rsidP="00B5681D">
      <w:pPr>
        <w:rPr>
          <w:ins w:id="146" w:author="Nokia" w:date="2024-01-30T13:07:00Z"/>
          <w:lang w:val="en-US"/>
        </w:rPr>
      </w:pPr>
      <w:ins w:id="147" w:author="Nokia" w:date="2024-01-30T13:07:00Z">
        <w:r>
          <w:t>References in a file may contain a relative path or an absolute path. When a reference has a relative path, the processor shall assume that the referenced file is located at the same address as the file referencing it</w:t>
        </w:r>
        <w:r>
          <w:rPr>
            <w:lang w:val="en-US"/>
          </w:rPr>
          <w:t>.</w:t>
        </w:r>
      </w:ins>
    </w:p>
    <w:p w14:paraId="6D15EF2A" w14:textId="153C1C04" w:rsidR="00ED6FFB" w:rsidRDefault="00D6384E" w:rsidP="00E35BDB">
      <w:pPr>
        <w:rPr>
          <w:ins w:id="148" w:author="Nokia" w:date="2024-01-29T14:41:00Z"/>
          <w:lang w:val="en-US"/>
        </w:rPr>
      </w:pPr>
      <w:ins w:id="149" w:author="Nokia" w:date="2024-01-29T14:43:00Z">
        <w:r>
          <w:rPr>
            <w:lang w:val="en-US"/>
          </w:rPr>
          <w:t xml:space="preserve">The following example shows an excerpt </w:t>
        </w:r>
      </w:ins>
      <w:ins w:id="150" w:author="Nokia" w:date="2024-01-29T14:44:00Z">
        <w:r>
          <w:rPr>
            <w:lang w:val="en-US"/>
          </w:rPr>
          <w:t>of</w:t>
        </w:r>
      </w:ins>
      <w:ins w:id="151" w:author="Nokia" w:date="2024-01-29T14:43:00Z">
        <w:r>
          <w:rPr>
            <w:lang w:val="en-US"/>
          </w:rPr>
          <w:t xml:space="preserve"> a file specifying a NR</w:t>
        </w:r>
      </w:ins>
      <w:ins w:id="152" w:author="Nokia" w:date="2024-01-29T14:44:00Z">
        <w:r>
          <w:rPr>
            <w:lang w:val="en-US"/>
          </w:rPr>
          <w:t>M</w:t>
        </w:r>
      </w:ins>
      <w:ins w:id="153" w:author="Nokia" w:date="2024-01-29T14:43:00Z">
        <w:r>
          <w:rPr>
            <w:lang w:val="en-US"/>
          </w:rPr>
          <w:t xml:space="preserve">, that supports </w:t>
        </w:r>
      </w:ins>
      <w:ins w:id="154" w:author="Nokia" w:date="2024-01-29T14:44:00Z">
        <w:r>
          <w:rPr>
            <w:lang w:val="en-US"/>
          </w:rPr>
          <w:t>the Generic NRM and the NR NRM.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9"/>
      </w:tblGrid>
      <w:tr w:rsidR="00ED6FFB" w:rsidRPr="00954EB2" w14:paraId="50314E4A" w14:textId="77777777" w:rsidTr="00194BCE">
        <w:trPr>
          <w:ins w:id="155" w:author="Nokia" w:date="2024-01-29T14:41:00Z"/>
        </w:trPr>
        <w:tc>
          <w:tcPr>
            <w:tcW w:w="5000" w:type="pct"/>
            <w:shd w:val="clear" w:color="auto" w:fill="F2F2F2"/>
          </w:tcPr>
          <w:p w14:paraId="2458F8BF" w14:textId="77777777" w:rsidR="00ED6FFB" w:rsidRPr="00ED6FFB" w:rsidRDefault="00ED6FFB" w:rsidP="00ED6FFB">
            <w:pPr>
              <w:spacing w:after="0"/>
              <w:rPr>
                <w:ins w:id="156" w:author="Nokia" w:date="2024-01-29T14:42:00Z"/>
                <w:rFonts w:ascii="Courier New" w:hAnsi="Courier New" w:cs="Courier New"/>
                <w:sz w:val="16"/>
                <w:szCs w:val="16"/>
                <w:lang w:val="en-US"/>
              </w:rPr>
            </w:pPr>
            <w:proofErr w:type="spellStart"/>
            <w:ins w:id="157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-Single:</w:t>
              </w:r>
            </w:ins>
          </w:p>
          <w:p w14:paraId="044B6F4A" w14:textId="236990E2" w:rsidR="00ED6FFB" w:rsidRPr="00ED6FFB" w:rsidRDefault="00ED6FFB" w:rsidP="00ED6FFB">
            <w:pPr>
              <w:spacing w:after="0"/>
              <w:rPr>
                <w:ins w:id="158" w:author="Nokia" w:date="2024-01-29T14:4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59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proofErr w:type="spellStart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allOf</w:t>
              </w:r>
              <w:proofErr w:type="spellEnd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</w:ins>
          </w:p>
          <w:p w14:paraId="5CF90A53" w14:textId="076AE63D" w:rsidR="00ED6FFB" w:rsidRPr="00ED6FFB" w:rsidRDefault="00ED6FFB" w:rsidP="00ED6FFB">
            <w:pPr>
              <w:spacing w:after="0"/>
              <w:rPr>
                <w:ins w:id="160" w:author="Nokia" w:date="2024-01-29T14:4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1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- $ref: '#/components/schemas/Top' </w:t>
              </w:r>
            </w:ins>
          </w:p>
          <w:p w14:paraId="590E04F1" w14:textId="094C6266" w:rsidR="00ED6FFB" w:rsidRPr="00ED6FFB" w:rsidRDefault="00ED6FFB" w:rsidP="00ED6FFB">
            <w:pPr>
              <w:spacing w:after="0"/>
              <w:rPr>
                <w:ins w:id="162" w:author="Nokia" w:date="2024-01-29T14:4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3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- $ref: '#/components/schemas/</w:t>
              </w:r>
              <w:proofErr w:type="spellStart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SubNetwork-Attr</w:t>
              </w:r>
              <w:proofErr w:type="spellEnd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'</w:t>
              </w:r>
            </w:ins>
          </w:p>
          <w:p w14:paraId="09E075E2" w14:textId="2F658793" w:rsidR="00ED6FFB" w:rsidRPr="00ED6FFB" w:rsidRDefault="00ED6FFB" w:rsidP="00ED6FFB">
            <w:pPr>
              <w:spacing w:after="0"/>
              <w:rPr>
                <w:ins w:id="164" w:author="Nokia" w:date="2024-01-29T14:4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5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- $ref: '#/components/schemas/</w:t>
              </w:r>
              <w:proofErr w:type="spellStart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SubNetwork-ncO</w:t>
              </w:r>
              <w:proofErr w:type="spellEnd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'</w:t>
              </w:r>
            </w:ins>
          </w:p>
          <w:p w14:paraId="03171AE6" w14:textId="4665F4BF" w:rsidR="00ED6FFB" w:rsidRPr="00ED6FFB" w:rsidRDefault="00ED6FFB" w:rsidP="00ED6FFB">
            <w:pPr>
              <w:spacing w:after="0"/>
              <w:rPr>
                <w:ins w:id="166" w:author="Nokia" w:date="2024-01-29T14:4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7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- $ref: '#/components/schemas/</w:t>
              </w:r>
              <w:proofErr w:type="spellStart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-Multiple'</w:t>
              </w:r>
            </w:ins>
          </w:p>
          <w:p w14:paraId="2E5A1055" w14:textId="1B92B4ED" w:rsidR="00ED6FFB" w:rsidRPr="006E6F36" w:rsidRDefault="00ED6FFB" w:rsidP="00ED6FFB">
            <w:pPr>
              <w:spacing w:after="0"/>
              <w:rPr>
                <w:ins w:id="168" w:author="Nokia" w:date="2024-01-29T14:4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9" w:author="Nokia" w:date="2024-01-29T14:42:00Z"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- $ref: 'TS28541_NrNrm.yaml#/components/schemas/</w:t>
              </w:r>
              <w:proofErr w:type="spellStart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SubNetwork-ncO-NrNrm</w:t>
              </w:r>
              <w:proofErr w:type="spellEnd"/>
              <w:r w:rsidRPr="00ED6FF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'</w:t>
              </w:r>
            </w:ins>
          </w:p>
        </w:tc>
      </w:tr>
    </w:tbl>
    <w:p w14:paraId="0E955CAE" w14:textId="5F878D8A" w:rsidR="00ED6FFB" w:rsidRDefault="00194289" w:rsidP="00ED6FFB">
      <w:pPr>
        <w:spacing w:before="180"/>
        <w:rPr>
          <w:ins w:id="170" w:author="Nokia" w:date="2024-01-29T14:41:00Z"/>
          <w:rFonts w:eastAsia="SimSun"/>
        </w:rPr>
      </w:pPr>
      <w:ins w:id="171" w:author="Nokia" w:date="2024-01-29T14:45:00Z">
        <w:r>
          <w:rPr>
            <w:rFonts w:eastAsia="SimSun"/>
          </w:rPr>
          <w:t xml:space="preserve">The </w:t>
        </w:r>
      </w:ins>
      <w:ins w:id="172" w:author="Nokia" w:date="2024-01-29T14:47:00Z">
        <w:r w:rsidR="00B06ADD">
          <w:rPr>
            <w:rFonts w:eastAsia="SimSun"/>
          </w:rPr>
          <w:t xml:space="preserve">following example </w:t>
        </w:r>
      </w:ins>
      <w:ins w:id="173" w:author="Nokia" w:date="2024-01-29T14:48:00Z">
        <w:r w:rsidR="00B06ADD">
          <w:rPr>
            <w:rFonts w:eastAsia="SimSun"/>
          </w:rPr>
          <w:t>shows a p</w:t>
        </w:r>
      </w:ins>
      <w:ins w:id="174" w:author="Nokia" w:date="2024-01-30T13:16:00Z">
        <w:r w:rsidR="00115A9C">
          <w:rPr>
            <w:rFonts w:eastAsia="SimSun"/>
          </w:rPr>
          <w:t>o</w:t>
        </w:r>
      </w:ins>
      <w:ins w:id="175" w:author="Nokia" w:date="2024-01-29T14:48:00Z">
        <w:r w:rsidR="00B06ADD">
          <w:rPr>
            <w:rFonts w:eastAsia="SimSun"/>
          </w:rPr>
          <w:t xml:space="preserve">ssible </w:t>
        </w:r>
      </w:ins>
      <w:ins w:id="176" w:author="Nokia" w:date="2024-01-30T13:16:00Z">
        <w:r w:rsidR="00115A9C">
          <w:rPr>
            <w:rFonts w:eastAsia="SimSun"/>
          </w:rPr>
          <w:t>URI for accessing</w:t>
        </w:r>
      </w:ins>
      <w:ins w:id="177" w:author="Nokia" w:date="2024-01-30T13:17:00Z">
        <w:r w:rsidR="00115A9C">
          <w:rPr>
            <w:rFonts w:eastAsia="SimSun"/>
          </w:rPr>
          <w:t xml:space="preserve"> the sc</w:t>
        </w:r>
      </w:ins>
      <w:ins w:id="178" w:author="Nokia" w:date="2024-01-31T11:15:00Z">
        <w:r w:rsidR="004201F6">
          <w:rPr>
            <w:rFonts w:eastAsia="SimSun"/>
          </w:rPr>
          <w:t>h</w:t>
        </w:r>
      </w:ins>
      <w:ins w:id="179" w:author="Nokia" w:date="2024-01-30T13:17:00Z">
        <w:r w:rsidR="00115A9C">
          <w:rPr>
            <w:rFonts w:eastAsia="SimSun"/>
          </w:rPr>
          <w:t>ema</w:t>
        </w:r>
      </w:ins>
      <w:ins w:id="180" w:author="Nokia" w:date="2024-01-31T11:12:00Z">
        <w:r w:rsidR="005F1D70">
          <w:rPr>
            <w:rFonts w:eastAsia="SimSun"/>
          </w:rPr>
          <w:t xml:space="preserve"> information</w:t>
        </w:r>
      </w:ins>
      <w:ins w:id="181" w:author="Nokia" w:date="2024-01-30T13:17:00Z">
        <w:r w:rsidR="00115A9C">
          <w:rPr>
            <w:rFonts w:eastAsia="SimSun"/>
          </w:rP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9"/>
      </w:tblGrid>
      <w:tr w:rsidR="00194289" w:rsidRPr="00954EB2" w14:paraId="42145BBA" w14:textId="77777777" w:rsidTr="006060D9">
        <w:trPr>
          <w:ins w:id="182" w:author="Nokia" w:date="2024-01-29T14:45:00Z"/>
        </w:trPr>
        <w:tc>
          <w:tcPr>
            <w:tcW w:w="5000" w:type="pct"/>
            <w:shd w:val="clear" w:color="auto" w:fill="F2F2F2"/>
          </w:tcPr>
          <w:p w14:paraId="21F15346" w14:textId="09751049" w:rsidR="00194289" w:rsidRPr="00194289" w:rsidRDefault="00194289" w:rsidP="006060D9">
            <w:pPr>
              <w:spacing w:after="0"/>
              <w:rPr>
                <w:ins w:id="183" w:author="Nokia" w:date="2024-01-29T14:45:00Z"/>
                <w:rFonts w:ascii="Courier New" w:hAnsi="Courier New" w:cs="Courier New"/>
                <w:sz w:val="16"/>
                <w:szCs w:val="16"/>
                <w:lang w:val="en-US"/>
                <w:rPrChange w:id="184" w:author="Nokia" w:date="2024-01-29T14:45:00Z">
                  <w:rPr>
                    <w:ins w:id="185" w:author="Nokia" w:date="2024-01-29T14:45:00Z"/>
                    <w:rFonts w:ascii="Courier New" w:hAnsi="Courier New" w:cs="Courier New"/>
                    <w:sz w:val="16"/>
                    <w:szCs w:val="16"/>
                    <w:lang w:val="en-DE"/>
                  </w:rPr>
                </w:rPrChange>
              </w:rPr>
            </w:pPr>
            <w:ins w:id="186" w:author="Nokia" w:date="2024-01-29T14:45:00Z">
              <w:r w:rsidRPr="001942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http://example.com/</w:t>
              </w:r>
            </w:ins>
            <w:ins w:id="187" w:author="Nokia" w:date="2024-01-30T13:16:00Z">
              <w:r w:rsidR="00115A9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management/ProvMnS/1800/schemas</w:t>
              </w:r>
            </w:ins>
          </w:p>
        </w:tc>
      </w:tr>
    </w:tbl>
    <w:p w14:paraId="1BFE7B4B" w14:textId="77777777" w:rsidR="00D455AF" w:rsidRDefault="00D455AF" w:rsidP="00E35BDB">
      <w:pPr>
        <w:rPr>
          <w:ins w:id="188" w:author="Nokia" w:date="2024-01-29T18:51:00Z"/>
        </w:rPr>
      </w:pPr>
    </w:p>
    <w:p w14:paraId="68ABAF8C" w14:textId="7B4DE349" w:rsidR="00D455AF" w:rsidRDefault="00D455AF" w:rsidP="00D455AF">
      <w:pPr>
        <w:pStyle w:val="Heading1"/>
        <w:rPr>
          <w:ins w:id="189" w:author="Nokia" w:date="2024-01-29T18:51:00Z"/>
        </w:rPr>
      </w:pPr>
      <w:ins w:id="190" w:author="Nokia" w:date="2024-01-29T18:51:00Z">
        <w:r w:rsidRPr="00543720">
          <w:t>X</w:t>
        </w:r>
        <w:r w:rsidRPr="00543720">
          <w:rPr>
            <w:rFonts w:hint="eastAsia"/>
          </w:rPr>
          <w:t>.</w:t>
        </w:r>
      </w:ins>
      <w:ins w:id="191" w:author="Nokia" w:date="2024-01-31T12:25:00Z">
        <w:r w:rsidR="00C82594">
          <w:t>2</w:t>
        </w:r>
      </w:ins>
      <w:ins w:id="192" w:author="Nokia" w:date="2024-01-29T18:51:00Z">
        <w:r w:rsidRPr="00316339">
          <w:rPr>
            <w:rFonts w:hint="eastAsia"/>
          </w:rPr>
          <w:tab/>
        </w:r>
        <w:r w:rsidRPr="00CA32DA">
          <w:t>YANG/Netconf-based solution set</w:t>
        </w:r>
      </w:ins>
    </w:p>
    <w:p w14:paraId="17B91165" w14:textId="3F694D81" w:rsidR="00401F44" w:rsidRPr="00D455AF" w:rsidRDefault="00401F44" w:rsidP="00401F44">
      <w:pPr>
        <w:rPr>
          <w:ins w:id="193" w:author="Nokia" w:date="2024-01-29T15:00:00Z"/>
          <w:lang w:eastAsia="en-DE"/>
        </w:rPr>
      </w:pPr>
      <w:ins w:id="194" w:author="Nokia" w:date="2024-01-29T15:00:00Z">
        <w:r w:rsidRPr="00D455AF">
          <w:rPr>
            <w:lang w:val="en-US"/>
          </w:rPr>
          <w:t xml:space="preserve">The YANG module </w:t>
        </w:r>
      </w:ins>
      <w:ins w:id="195" w:author="Nokia" w:date="2024-01-29T15:06:00Z">
        <w:r w:rsidR="00A464A9" w:rsidRPr="00D455AF">
          <w:rPr>
            <w:lang w:val="en-US"/>
          </w:rPr>
          <w:t>"</w:t>
        </w:r>
      </w:ins>
      <w:proofErr w:type="spellStart"/>
      <w:ins w:id="196" w:author="Nokia" w:date="2024-01-29T15:00:00Z">
        <w:r w:rsidRPr="00D455AF">
          <w:rPr>
            <w:lang w:val="en-US"/>
          </w:rPr>
          <w:t>ietf</w:t>
        </w:r>
        <w:proofErr w:type="spellEnd"/>
        <w:r w:rsidRPr="00D455AF">
          <w:rPr>
            <w:lang w:val="en-US"/>
          </w:rPr>
          <w:t>-yang-library</w:t>
        </w:r>
      </w:ins>
      <w:ins w:id="197" w:author="Nokia" w:date="2024-01-29T15:06:00Z">
        <w:r w:rsidR="00A464A9" w:rsidRPr="00D455AF">
          <w:rPr>
            <w:lang w:val="en-US"/>
          </w:rPr>
          <w:t>"</w:t>
        </w:r>
      </w:ins>
      <w:ins w:id="198" w:author="Nokia" w:date="2024-01-29T15:00:00Z">
        <w:r w:rsidRPr="00D455AF">
          <w:rPr>
            <w:lang w:val="en-US"/>
          </w:rPr>
          <w:t xml:space="preserve"> </w:t>
        </w:r>
      </w:ins>
      <w:ins w:id="199" w:author="Nokia" w:date="2024-01-29T15:08:00Z">
        <w:r w:rsidR="00A464A9" w:rsidRPr="00D455AF">
          <w:rPr>
            <w:lang w:val="en-US"/>
          </w:rPr>
          <w:t xml:space="preserve">(RFC 8525 [X]) </w:t>
        </w:r>
      </w:ins>
      <w:ins w:id="200" w:author="Nokia" w:date="2024-01-29T15:00:00Z">
        <w:r w:rsidRPr="00D455AF">
          <w:rPr>
            <w:lang w:val="en-US"/>
          </w:rPr>
          <w:t>is available via N</w:t>
        </w:r>
      </w:ins>
      <w:ins w:id="201" w:author="Nokia" w:date="2024-01-29T15:06:00Z">
        <w:r w:rsidR="00A464A9" w:rsidRPr="00D455AF">
          <w:rPr>
            <w:lang w:val="en-US"/>
          </w:rPr>
          <w:t>ETCONF</w:t>
        </w:r>
      </w:ins>
      <w:ins w:id="202" w:author="Nokia" w:date="2024-01-29T15:00:00Z">
        <w:r w:rsidRPr="00D455AF">
          <w:rPr>
            <w:lang w:val="en-US"/>
          </w:rPr>
          <w:t xml:space="preserve"> at the </w:t>
        </w:r>
      </w:ins>
      <w:ins w:id="203" w:author="Nokia" w:date="2024-01-29T15:07:00Z">
        <w:r w:rsidR="00A464A9" w:rsidRPr="00D455AF">
          <w:rPr>
            <w:lang w:val="en-US"/>
          </w:rPr>
          <w:t>"</w:t>
        </w:r>
      </w:ins>
      <w:proofErr w:type="spellStart"/>
      <w:ins w:id="204" w:author="Nokia" w:date="2024-01-29T15:00:00Z">
        <w:r w:rsidRPr="00D455AF">
          <w:rPr>
            <w:lang w:val="en-US"/>
            <w:rPrChange w:id="205" w:author="Nokia" w:date="2024-01-29T15:07:00Z">
              <w:rPr>
                <w:rFonts w:ascii="Courier New" w:hAnsi="Courier New" w:cs="Courier New"/>
                <w:color w:val="FF0000"/>
                <w:lang w:val="en-US"/>
              </w:rPr>
            </w:rPrChange>
          </w:rPr>
          <w:t>mnsAddress</w:t>
        </w:r>
      </w:ins>
      <w:proofErr w:type="spellEnd"/>
      <w:ins w:id="206" w:author="Nokia" w:date="2024-01-29T15:07:00Z">
        <w:r w:rsidR="00A464A9" w:rsidRPr="00D455AF">
          <w:rPr>
            <w:lang w:val="en-US"/>
          </w:rPr>
          <w:t>"</w:t>
        </w:r>
      </w:ins>
      <w:ins w:id="207" w:author="Nokia" w:date="2024-01-29T15:00:00Z">
        <w:r w:rsidRPr="00D455AF">
          <w:rPr>
            <w:lang w:val="en-US"/>
          </w:rPr>
          <w:t>. This YANG module list</w:t>
        </w:r>
      </w:ins>
      <w:ins w:id="208" w:author="Nokia" w:date="2024-01-29T15:06:00Z">
        <w:r w:rsidR="00A464A9" w:rsidRPr="00D455AF">
          <w:rPr>
            <w:lang w:val="en-US"/>
          </w:rPr>
          <w:t>s</w:t>
        </w:r>
      </w:ins>
      <w:ins w:id="209" w:author="Nokia" w:date="2024-01-29T15:00:00Z">
        <w:r w:rsidRPr="00D455AF">
          <w:rPr>
            <w:lang w:val="en-US"/>
          </w:rPr>
          <w:t xml:space="preserve"> the supported YANG modules and related information. The individual supported YANG modules are accessible either via the </w:t>
        </w:r>
        <w:r w:rsidR="00C04588" w:rsidRPr="00D455AF">
          <w:rPr>
            <w:lang w:val="en-US"/>
          </w:rPr>
          <w:t>"</w:t>
        </w:r>
        <w:proofErr w:type="spellStart"/>
        <w:r w:rsidRPr="00D455AF">
          <w:rPr>
            <w:lang w:val="en-US"/>
          </w:rPr>
          <w:t>ietf</w:t>
        </w:r>
        <w:proofErr w:type="spellEnd"/>
        <w:r w:rsidRPr="00D455AF">
          <w:rPr>
            <w:lang w:val="en-US"/>
          </w:rPr>
          <w:t>-yang-library module</w:t>
        </w:r>
        <w:r w:rsidR="00C04588" w:rsidRPr="00D455AF">
          <w:rPr>
            <w:lang w:val="en-US"/>
          </w:rPr>
          <w:t>"</w:t>
        </w:r>
        <w:r w:rsidRPr="00D455AF">
          <w:rPr>
            <w:lang w:val="en-US"/>
          </w:rPr>
          <w:t xml:space="preserve"> as specified by the leaves</w:t>
        </w:r>
        <w:r w:rsidR="00C04588" w:rsidRPr="00D455AF">
          <w:rPr>
            <w:lang w:val="en-US"/>
          </w:rPr>
          <w:t xml:space="preserve"> </w:t>
        </w:r>
      </w:ins>
      <w:ins w:id="210" w:author="Nokia" w:date="2024-01-29T15:01:00Z">
        <w:r w:rsidR="00C04588" w:rsidRPr="00D455AF">
          <w:rPr>
            <w:lang w:val="en-US"/>
          </w:rPr>
          <w:t>"</w:t>
        </w:r>
      </w:ins>
      <w:ins w:id="211" w:author="Nokia" w:date="2024-01-29T15:00:00Z">
        <w:r w:rsidRPr="00D455AF">
          <w:rPr>
            <w:lang w:val="en-US"/>
          </w:rPr>
          <w:t>/modules-state/module/schema</w:t>
        </w:r>
      </w:ins>
      <w:ins w:id="212" w:author="Nokia" w:date="2024-01-29T15:01:00Z">
        <w:r w:rsidR="00C04588" w:rsidRPr="00D455AF">
          <w:rPr>
            <w:lang w:val="en-US"/>
          </w:rPr>
          <w:t>", "</w:t>
        </w:r>
      </w:ins>
      <w:ins w:id="213" w:author="Nokia" w:date="2024-01-29T15:00:00Z">
        <w:r w:rsidRPr="00D455AF">
          <w:rPr>
            <w:lang w:val="en-US"/>
          </w:rPr>
          <w:t>/yang-library/module-set/import-only-module/location</w:t>
        </w:r>
      </w:ins>
      <w:ins w:id="214" w:author="Nokia" w:date="2024-01-29T15:01:00Z">
        <w:r w:rsidR="00C04588" w:rsidRPr="00D455AF">
          <w:rPr>
            <w:lang w:val="en-US"/>
          </w:rPr>
          <w:t>"</w:t>
        </w:r>
      </w:ins>
      <w:ins w:id="215" w:author="Nokia" w:date="2024-01-29T15:00:00Z">
        <w:r w:rsidRPr="00D455AF">
          <w:rPr>
            <w:lang w:val="en-US"/>
          </w:rPr>
          <w:t xml:space="preserve"> and </w:t>
        </w:r>
      </w:ins>
      <w:ins w:id="216" w:author="Nokia" w:date="2024-01-29T15:01:00Z">
        <w:r w:rsidR="00C04588" w:rsidRPr="00D455AF">
          <w:rPr>
            <w:lang w:val="en-US"/>
          </w:rPr>
          <w:t>"</w:t>
        </w:r>
      </w:ins>
      <w:ins w:id="217" w:author="Nokia" w:date="2024-01-29T15:00:00Z">
        <w:r w:rsidRPr="00D455AF">
          <w:rPr>
            <w:lang w:val="en-US"/>
          </w:rPr>
          <w:t>/yang-library/module-set/module/location</w:t>
        </w:r>
      </w:ins>
      <w:ins w:id="218" w:author="Nokia" w:date="2024-01-29T15:01:00Z">
        <w:r w:rsidR="00C04588" w:rsidRPr="00D455AF">
          <w:rPr>
            <w:lang w:val="en-US"/>
          </w:rPr>
          <w:t>"</w:t>
        </w:r>
      </w:ins>
      <w:ins w:id="219" w:author="Nokia" w:date="2024-01-29T15:00:00Z">
        <w:r w:rsidRPr="00D455AF">
          <w:rPr>
            <w:lang w:val="en-US"/>
          </w:rPr>
          <w:t xml:space="preserve"> or via the </w:t>
        </w:r>
      </w:ins>
      <w:ins w:id="220" w:author="Nokia" w:date="2024-01-29T15:01:00Z">
        <w:r w:rsidR="00C04588" w:rsidRPr="00D455AF">
          <w:rPr>
            <w:lang w:val="en-US"/>
          </w:rPr>
          <w:t>"</w:t>
        </w:r>
      </w:ins>
      <w:proofErr w:type="spellStart"/>
      <w:ins w:id="221" w:author="Nokia" w:date="2024-01-29T15:00:00Z">
        <w:r w:rsidRPr="00D455AF">
          <w:rPr>
            <w:lang w:val="en-US"/>
          </w:rPr>
          <w:t>ietf</w:t>
        </w:r>
        <w:proofErr w:type="spellEnd"/>
        <w:r w:rsidRPr="00D455AF">
          <w:rPr>
            <w:lang w:val="en-US"/>
          </w:rPr>
          <w:t>-</w:t>
        </w:r>
        <w:proofErr w:type="spellStart"/>
        <w:r w:rsidRPr="00D455AF">
          <w:rPr>
            <w:lang w:val="en-US"/>
          </w:rPr>
          <w:t>netconf</w:t>
        </w:r>
        <w:proofErr w:type="spellEnd"/>
        <w:r w:rsidRPr="00D455AF">
          <w:rPr>
            <w:lang w:val="en-US"/>
          </w:rPr>
          <w:t>-monitoring module</w:t>
        </w:r>
      </w:ins>
      <w:ins w:id="222" w:author="Nokia" w:date="2024-01-29T15:01:00Z">
        <w:r w:rsidR="00C04588" w:rsidRPr="00D455AF">
          <w:rPr>
            <w:lang w:val="en-US"/>
          </w:rPr>
          <w:t>"</w:t>
        </w:r>
      </w:ins>
      <w:ins w:id="223" w:author="Nokia" w:date="2024-01-29T15:00:00Z">
        <w:r w:rsidRPr="00D455AF">
          <w:rPr>
            <w:lang w:val="en-US"/>
          </w:rPr>
          <w:t xml:space="preserve"> (RFC 6022</w:t>
        </w:r>
      </w:ins>
      <w:ins w:id="224" w:author="Nokia" w:date="2024-01-29T15:01:00Z">
        <w:r w:rsidR="00C04588" w:rsidRPr="00D455AF">
          <w:rPr>
            <w:lang w:val="en-US"/>
          </w:rPr>
          <w:t xml:space="preserve"> </w:t>
        </w:r>
      </w:ins>
      <w:ins w:id="225" w:author="Nokia" w:date="2024-01-29T15:02:00Z">
        <w:r w:rsidR="00C04588" w:rsidRPr="00D455AF">
          <w:rPr>
            <w:lang w:val="en-US"/>
          </w:rPr>
          <w:t>[</w:t>
        </w:r>
      </w:ins>
      <w:ins w:id="226" w:author="Nokia" w:date="2024-01-31T19:12:00Z">
        <w:r w:rsidR="00212F30">
          <w:rPr>
            <w:lang w:val="en-US"/>
          </w:rPr>
          <w:t>Y</w:t>
        </w:r>
      </w:ins>
      <w:ins w:id="227" w:author="Nokia" w:date="2024-01-29T15:02:00Z">
        <w:r w:rsidR="00C04588" w:rsidRPr="00D455AF">
          <w:rPr>
            <w:lang w:val="en-US"/>
          </w:rPr>
          <w:t>]</w:t>
        </w:r>
      </w:ins>
      <w:ins w:id="228" w:author="Nokia" w:date="2024-01-29T15:00:00Z">
        <w:r w:rsidRPr="00D455AF">
          <w:rPr>
            <w:lang w:val="en-US"/>
          </w:rPr>
          <w:t xml:space="preserve">) </w:t>
        </w:r>
      </w:ins>
      <w:ins w:id="229" w:author="Nokia" w:date="2024-01-29T15:02:00Z">
        <w:r w:rsidR="00C04588" w:rsidRPr="00D455AF">
          <w:rPr>
            <w:lang w:val="en-US"/>
          </w:rPr>
          <w:t>with the "</w:t>
        </w:r>
      </w:ins>
      <w:ins w:id="230" w:author="Nokia" w:date="2024-01-29T15:00:00Z">
        <w:r w:rsidRPr="00D455AF">
          <w:rPr>
            <w:lang w:val="en-US"/>
          </w:rPr>
          <w:t>&lt;get-schema&gt;</w:t>
        </w:r>
      </w:ins>
      <w:ins w:id="231" w:author="Nokia" w:date="2024-01-29T15:03:00Z">
        <w:r w:rsidR="00C04588" w:rsidRPr="00D455AF">
          <w:rPr>
            <w:lang w:val="en-US"/>
          </w:rPr>
          <w:t>"</w:t>
        </w:r>
      </w:ins>
      <w:ins w:id="232" w:author="Nokia" w:date="2024-01-29T15:00:00Z">
        <w:r w:rsidRPr="00D455AF">
          <w:rPr>
            <w:lang w:val="en-US"/>
          </w:rPr>
          <w:t xml:space="preserve"> operation.</w:t>
        </w:r>
      </w:ins>
    </w:p>
    <w:p w14:paraId="7EF317C1" w14:textId="243BF62F" w:rsidR="007D1617" w:rsidRDefault="007D1617" w:rsidP="007D16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617" w:rsidRPr="00477531" w14:paraId="7E735458" w14:textId="77777777" w:rsidTr="00BF612D">
        <w:tc>
          <w:tcPr>
            <w:tcW w:w="9521" w:type="dxa"/>
            <w:shd w:val="clear" w:color="auto" w:fill="FFFFCC"/>
            <w:vAlign w:val="center"/>
          </w:tcPr>
          <w:p w14:paraId="4EE33BA0" w14:textId="77777777" w:rsidR="007D1617" w:rsidRPr="00477531" w:rsidRDefault="007D1617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977B167" w14:textId="77777777" w:rsidR="007D1617" w:rsidRDefault="007D1617" w:rsidP="007D1617">
      <w:pPr>
        <w:rPr>
          <w:noProof/>
        </w:rPr>
      </w:pPr>
    </w:p>
    <w:p w14:paraId="3CBAC642" w14:textId="77777777" w:rsidR="007D1617" w:rsidRDefault="007D1617">
      <w:pPr>
        <w:rPr>
          <w:noProof/>
        </w:rPr>
      </w:pPr>
    </w:p>
    <w:sectPr w:rsidR="007D16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067E9" w14:textId="77777777" w:rsidR="00D203DF" w:rsidRDefault="00D203DF">
      <w:r>
        <w:separator/>
      </w:r>
    </w:p>
  </w:endnote>
  <w:endnote w:type="continuationSeparator" w:id="0">
    <w:p w14:paraId="766C29F0" w14:textId="77777777" w:rsidR="00D203DF" w:rsidRDefault="00D2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86685" w14:textId="77777777" w:rsidR="00D203DF" w:rsidRDefault="00D203DF">
      <w:r>
        <w:separator/>
      </w:r>
    </w:p>
  </w:footnote>
  <w:footnote w:type="continuationSeparator" w:id="0">
    <w:p w14:paraId="5168E430" w14:textId="77777777" w:rsidR="00D203DF" w:rsidRDefault="00D20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E1"/>
    <w:rsid w:val="00022E4A"/>
    <w:rsid w:val="000A6394"/>
    <w:rsid w:val="000B7FED"/>
    <w:rsid w:val="000C038A"/>
    <w:rsid w:val="000C6598"/>
    <w:rsid w:val="000D44B3"/>
    <w:rsid w:val="000F1C72"/>
    <w:rsid w:val="00115A9C"/>
    <w:rsid w:val="00145D43"/>
    <w:rsid w:val="00155805"/>
    <w:rsid w:val="00174709"/>
    <w:rsid w:val="00192C46"/>
    <w:rsid w:val="00194289"/>
    <w:rsid w:val="001A08B3"/>
    <w:rsid w:val="001A2CA0"/>
    <w:rsid w:val="001A7B60"/>
    <w:rsid w:val="001B1DF4"/>
    <w:rsid w:val="001B52F0"/>
    <w:rsid w:val="001B7A65"/>
    <w:rsid w:val="001E41F3"/>
    <w:rsid w:val="00204C1A"/>
    <w:rsid w:val="00212F30"/>
    <w:rsid w:val="0025548A"/>
    <w:rsid w:val="00257247"/>
    <w:rsid w:val="0026004D"/>
    <w:rsid w:val="002640DD"/>
    <w:rsid w:val="00275D12"/>
    <w:rsid w:val="002800FE"/>
    <w:rsid w:val="00284FEB"/>
    <w:rsid w:val="002860C4"/>
    <w:rsid w:val="002A6993"/>
    <w:rsid w:val="002B5741"/>
    <w:rsid w:val="002E472E"/>
    <w:rsid w:val="00304A83"/>
    <w:rsid w:val="00305409"/>
    <w:rsid w:val="0031027D"/>
    <w:rsid w:val="003247E5"/>
    <w:rsid w:val="003310F4"/>
    <w:rsid w:val="003609EF"/>
    <w:rsid w:val="00361E11"/>
    <w:rsid w:val="0036231A"/>
    <w:rsid w:val="00363013"/>
    <w:rsid w:val="00366821"/>
    <w:rsid w:val="00374DD4"/>
    <w:rsid w:val="003E1A36"/>
    <w:rsid w:val="00401F44"/>
    <w:rsid w:val="00410371"/>
    <w:rsid w:val="004110C1"/>
    <w:rsid w:val="004201F6"/>
    <w:rsid w:val="004242F1"/>
    <w:rsid w:val="00426F56"/>
    <w:rsid w:val="004516B8"/>
    <w:rsid w:val="00456BB0"/>
    <w:rsid w:val="00473C8C"/>
    <w:rsid w:val="004B75B7"/>
    <w:rsid w:val="004F627F"/>
    <w:rsid w:val="0051580D"/>
    <w:rsid w:val="00526E65"/>
    <w:rsid w:val="00543720"/>
    <w:rsid w:val="00547111"/>
    <w:rsid w:val="00592B24"/>
    <w:rsid w:val="00592C7F"/>
    <w:rsid w:val="00592D74"/>
    <w:rsid w:val="005E2C44"/>
    <w:rsid w:val="005F1D70"/>
    <w:rsid w:val="00621188"/>
    <w:rsid w:val="006257ED"/>
    <w:rsid w:val="00665C47"/>
    <w:rsid w:val="006715EE"/>
    <w:rsid w:val="00695808"/>
    <w:rsid w:val="006B46FB"/>
    <w:rsid w:val="006C1BC0"/>
    <w:rsid w:val="006D6D86"/>
    <w:rsid w:val="006E21FB"/>
    <w:rsid w:val="006E3DF1"/>
    <w:rsid w:val="006E6F36"/>
    <w:rsid w:val="006F3CC4"/>
    <w:rsid w:val="007134E5"/>
    <w:rsid w:val="007176FF"/>
    <w:rsid w:val="00730579"/>
    <w:rsid w:val="00753943"/>
    <w:rsid w:val="00780BF0"/>
    <w:rsid w:val="00792342"/>
    <w:rsid w:val="007977A8"/>
    <w:rsid w:val="007A3278"/>
    <w:rsid w:val="007A32E4"/>
    <w:rsid w:val="007A394E"/>
    <w:rsid w:val="007A5B54"/>
    <w:rsid w:val="007A6FE0"/>
    <w:rsid w:val="007B0E51"/>
    <w:rsid w:val="007B2862"/>
    <w:rsid w:val="007B512A"/>
    <w:rsid w:val="007C2097"/>
    <w:rsid w:val="007C71A6"/>
    <w:rsid w:val="007D1617"/>
    <w:rsid w:val="007D6A07"/>
    <w:rsid w:val="007F37DB"/>
    <w:rsid w:val="007F4E00"/>
    <w:rsid w:val="007F7259"/>
    <w:rsid w:val="008040A8"/>
    <w:rsid w:val="008279FA"/>
    <w:rsid w:val="00853FEF"/>
    <w:rsid w:val="008626E7"/>
    <w:rsid w:val="00870719"/>
    <w:rsid w:val="00870EE7"/>
    <w:rsid w:val="00873646"/>
    <w:rsid w:val="00883FFD"/>
    <w:rsid w:val="008863B9"/>
    <w:rsid w:val="008A07DC"/>
    <w:rsid w:val="008A45A6"/>
    <w:rsid w:val="008E5B66"/>
    <w:rsid w:val="008F3789"/>
    <w:rsid w:val="008F686C"/>
    <w:rsid w:val="00906485"/>
    <w:rsid w:val="009148DE"/>
    <w:rsid w:val="00915A03"/>
    <w:rsid w:val="009220F2"/>
    <w:rsid w:val="00941E30"/>
    <w:rsid w:val="009777D9"/>
    <w:rsid w:val="009909CD"/>
    <w:rsid w:val="00991B88"/>
    <w:rsid w:val="009A5753"/>
    <w:rsid w:val="009A579D"/>
    <w:rsid w:val="009E3297"/>
    <w:rsid w:val="009F734F"/>
    <w:rsid w:val="00A07311"/>
    <w:rsid w:val="00A246B6"/>
    <w:rsid w:val="00A42F8B"/>
    <w:rsid w:val="00A464A9"/>
    <w:rsid w:val="00A47E70"/>
    <w:rsid w:val="00A50CF0"/>
    <w:rsid w:val="00A7671C"/>
    <w:rsid w:val="00A84F13"/>
    <w:rsid w:val="00AA2CBC"/>
    <w:rsid w:val="00AA7AE3"/>
    <w:rsid w:val="00AC5820"/>
    <w:rsid w:val="00AD1CD8"/>
    <w:rsid w:val="00B06ADD"/>
    <w:rsid w:val="00B258BB"/>
    <w:rsid w:val="00B41A0B"/>
    <w:rsid w:val="00B5681D"/>
    <w:rsid w:val="00B67B97"/>
    <w:rsid w:val="00B711E0"/>
    <w:rsid w:val="00B968C8"/>
    <w:rsid w:val="00BA3EC5"/>
    <w:rsid w:val="00BA50A8"/>
    <w:rsid w:val="00BA51D9"/>
    <w:rsid w:val="00BB2334"/>
    <w:rsid w:val="00BB5DFC"/>
    <w:rsid w:val="00BB73C7"/>
    <w:rsid w:val="00BD279D"/>
    <w:rsid w:val="00BD6BB8"/>
    <w:rsid w:val="00BE25B7"/>
    <w:rsid w:val="00BF68A9"/>
    <w:rsid w:val="00C04588"/>
    <w:rsid w:val="00C07DEF"/>
    <w:rsid w:val="00C41057"/>
    <w:rsid w:val="00C66BA2"/>
    <w:rsid w:val="00C82594"/>
    <w:rsid w:val="00C83448"/>
    <w:rsid w:val="00C87B20"/>
    <w:rsid w:val="00C95985"/>
    <w:rsid w:val="00CA4BAF"/>
    <w:rsid w:val="00CB129F"/>
    <w:rsid w:val="00CC063B"/>
    <w:rsid w:val="00CC5026"/>
    <w:rsid w:val="00CC68D0"/>
    <w:rsid w:val="00CD1F18"/>
    <w:rsid w:val="00CE3DDC"/>
    <w:rsid w:val="00D03F9A"/>
    <w:rsid w:val="00D05BCD"/>
    <w:rsid w:val="00D06D51"/>
    <w:rsid w:val="00D203DF"/>
    <w:rsid w:val="00D24991"/>
    <w:rsid w:val="00D33439"/>
    <w:rsid w:val="00D455AF"/>
    <w:rsid w:val="00D50255"/>
    <w:rsid w:val="00D54EE8"/>
    <w:rsid w:val="00D6384E"/>
    <w:rsid w:val="00D66520"/>
    <w:rsid w:val="00D82080"/>
    <w:rsid w:val="00D84B00"/>
    <w:rsid w:val="00DA7846"/>
    <w:rsid w:val="00DB0574"/>
    <w:rsid w:val="00DE34CF"/>
    <w:rsid w:val="00DF4FDC"/>
    <w:rsid w:val="00E13F3D"/>
    <w:rsid w:val="00E34898"/>
    <w:rsid w:val="00E35BDB"/>
    <w:rsid w:val="00E425FD"/>
    <w:rsid w:val="00EB09B7"/>
    <w:rsid w:val="00ED6FFB"/>
    <w:rsid w:val="00EE0EEA"/>
    <w:rsid w:val="00EE7D7C"/>
    <w:rsid w:val="00F00CFA"/>
    <w:rsid w:val="00F25D98"/>
    <w:rsid w:val="00F26843"/>
    <w:rsid w:val="00F300FB"/>
    <w:rsid w:val="00F57766"/>
    <w:rsid w:val="00F76891"/>
    <w:rsid w:val="00FB6386"/>
    <w:rsid w:val="00FD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link w:val="Heading1"/>
    <w:uiPriority w:val="9"/>
    <w:rsid w:val="007D161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7D16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D161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7D161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D161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B1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tree/Tag_Rel18_SA102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91</cp:revision>
  <cp:lastPrinted>1899-12-31T23:00:00Z</cp:lastPrinted>
  <dcterms:created xsi:type="dcterms:W3CDTF">2024-01-29T12:10:00Z</dcterms:created>
  <dcterms:modified xsi:type="dcterms:W3CDTF">2024-02-01T18:57:00Z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S5-240042</vt:lpwstr>
  </property>
  <property fmtid="{D5CDD505-2E9C-101B-9397-08002B2CF9AE}" pid="10" name="Spec#">
    <vt:lpwstr>28.623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TS 28.623 Add annex with example for advertising NRM properties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